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21D98" w14:textId="33F12E99" w:rsidR="005F193A" w:rsidRDefault="005F193A" w:rsidP="00413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 w:rsidR="002F57CC">
        <w:rPr>
          <w:rFonts w:cs="Arial"/>
          <w:b/>
          <w:noProof/>
          <w:sz w:val="24"/>
        </w:rPr>
        <w:t>S2-22</w:t>
      </w:r>
      <w:r w:rsidR="002F57CC">
        <w:rPr>
          <w:rFonts w:cs="Arial"/>
          <w:b/>
          <w:noProof/>
          <w:sz w:val="24"/>
          <w:lang w:eastAsia="zh-CN"/>
        </w:rPr>
        <w:t>1047</w:t>
      </w:r>
      <w:r w:rsidR="002F57CC">
        <w:rPr>
          <w:rFonts w:cs="Arial" w:hint="eastAsia"/>
          <w:b/>
          <w:noProof/>
          <w:sz w:val="24"/>
          <w:lang w:eastAsia="zh-CN"/>
        </w:rPr>
        <w:t>1</w:t>
      </w:r>
    </w:p>
    <w:p w14:paraId="3175FEAD" w14:textId="45B31D83" w:rsidR="005F193A" w:rsidRDefault="005F193A" w:rsidP="005F193A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18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Toulouse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294AE1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>
        <w:rPr>
          <w:b/>
          <w:noProof/>
          <w:color w:val="3333FF"/>
        </w:rPr>
        <w:t>(revision of S2-220</w:t>
      </w:r>
      <w:r w:rsidR="00294AE1">
        <w:rPr>
          <w:rFonts w:hint="eastAsia"/>
          <w:b/>
          <w:noProof/>
          <w:color w:val="3333FF"/>
          <w:lang w:eastAsia="zh-CN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B793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9F74E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D80DF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F57CC">
              <w:rPr>
                <w:rFonts w:hint="eastAsia"/>
                <w:b/>
                <w:noProof/>
                <w:sz w:val="28"/>
                <w:lang w:eastAsia="zh-CN"/>
              </w:rPr>
              <w:t>3615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2F61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67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B67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5851D" w:rsidR="001E41F3" w:rsidRDefault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collections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3467EF" w:rsidR="001E41F3" w:rsidRDefault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3D416" w:rsidR="001E41F3" w:rsidRDefault="0023191D">
            <w:pPr>
              <w:pStyle w:val="CRCoverPage"/>
              <w:spacing w:after="0"/>
              <w:ind w:left="100"/>
              <w:rPr>
                <w:noProof/>
              </w:rPr>
            </w:pPr>
            <w:r w:rsidRPr="00C02D96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4EE3C" w:rsidR="001E41F3" w:rsidRDefault="00FE5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Hlk98854634"/>
            <w:r>
              <w:rPr>
                <w:noProof/>
              </w:rPr>
              <w:t>202</w:t>
            </w:r>
            <w:r w:rsidR="005829E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86105">
              <w:rPr>
                <w:noProof/>
              </w:rPr>
              <w:t>1</w:t>
            </w:r>
            <w:r w:rsidR="00686105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bookmarkEnd w:id="4"/>
            <w:r w:rsidR="0068610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12B4F" w:rsidR="001E41F3" w:rsidRDefault="00024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2F9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49E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85F7A" w:rsidR="001E41F3" w:rsidRDefault="000249EC" w:rsidP="006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aims at specifying </w:t>
            </w:r>
            <w:r w:rsidR="00686105">
              <w:rPr>
                <w:rFonts w:eastAsia="宋体" w:hint="eastAsia"/>
                <w:lang w:eastAsia="zh-CN"/>
              </w:rPr>
              <w:t>support of influencing UPF and EAS (re)location</w:t>
            </w:r>
            <w:r w:rsidR="00686105" w:rsidRPr="000B2005">
              <w:rPr>
                <w:rFonts w:eastAsia="宋体"/>
              </w:rPr>
              <w:t xml:space="preserve"> for collections of UEs</w:t>
            </w:r>
            <w:r>
              <w:t xml:space="preserve"> as concluded in TR 23.700-48 clause 8.</w:t>
            </w:r>
            <w:r w:rsidR="00686105">
              <w:rPr>
                <w:rFonts w:hint="eastAsia"/>
                <w:lang w:eastAsia="zh-CN"/>
              </w:rPr>
              <w:t>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4DA5F" w14:textId="7985F017" w:rsidR="001E41F3" w:rsidRPr="00463DFC" w:rsidRDefault="00463DFC" w:rsidP="00463DFC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463DFC">
              <w:rPr>
                <w:rFonts w:ascii="Arial" w:hAnsi="Arial"/>
                <w:noProof/>
              </w:rPr>
              <w:t xml:space="preserve">Add </w:t>
            </w:r>
            <w:r w:rsidR="009F74EB" w:rsidRPr="009F74EB">
              <w:rPr>
                <w:rFonts w:ascii="Arial" w:hAnsi="Arial"/>
                <w:noProof/>
              </w:rPr>
              <w:t>eas_correlation indication/ dnai_correlation indication</w:t>
            </w:r>
            <w:r w:rsidR="009F74EB" w:rsidRPr="009F74EB">
              <w:rPr>
                <w:rFonts w:ascii="Arial" w:hAnsi="Arial" w:hint="eastAsia"/>
                <w:noProof/>
              </w:rPr>
              <w:t xml:space="preserve">, </w:t>
            </w:r>
            <w:r w:rsidR="009F74EB" w:rsidRPr="009F74EB">
              <w:rPr>
                <w:rFonts w:ascii="Arial" w:hAnsi="Arial"/>
                <w:noProof/>
              </w:rPr>
              <w:t>Correlation ID</w:t>
            </w:r>
            <w:r w:rsidR="009F74EB" w:rsidRPr="009F74EB">
              <w:rPr>
                <w:rFonts w:ascii="Arial" w:hAnsi="Arial" w:hint="eastAsia"/>
                <w:noProof/>
              </w:rPr>
              <w:t xml:space="preserve">, FQDN(s) as optional inputs of </w:t>
            </w:r>
            <w:r w:rsidR="009F74EB" w:rsidRPr="009F74EB">
              <w:rPr>
                <w:rFonts w:ascii="Arial" w:hAnsi="Arial"/>
                <w:noProof/>
              </w:rPr>
              <w:t>Npcf_SMPolicyControl_UpdateNotify service operation</w:t>
            </w:r>
          </w:p>
          <w:p w14:paraId="31C656EC" w14:textId="4B9EFAC4" w:rsidR="00FA277E" w:rsidRDefault="00FA277E" w:rsidP="009F74EB">
            <w:pPr>
              <w:pStyle w:val="B1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rFonts w:ascii="Arial" w:hAnsi="Arial" w:hint="eastAsia"/>
                <w:noProof/>
              </w:rPr>
              <w:t xml:space="preserve">Add </w:t>
            </w:r>
            <w:r w:rsidR="009F74EB" w:rsidRPr="009F74EB">
              <w:rPr>
                <w:rFonts w:ascii="Arial" w:hAnsi="Arial" w:hint="eastAsia"/>
                <w:noProof/>
              </w:rPr>
              <w:t xml:space="preserve">common EAS/ DNAI of </w:t>
            </w:r>
            <w:r w:rsidR="009F74EB" w:rsidRPr="009F74EB">
              <w:rPr>
                <w:rFonts w:ascii="Arial" w:hAnsi="Arial"/>
                <w:noProof/>
              </w:rPr>
              <w:t>Npcf_SMPolicyControl_Update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17893" w:rsidR="001E41F3" w:rsidRDefault="00686105" w:rsidP="00686105">
            <w:pPr>
              <w:pStyle w:val="CRCoverPage"/>
              <w:spacing w:after="0"/>
              <w:ind w:left="100"/>
              <w:rPr>
                <w:noProof/>
              </w:rPr>
            </w:pPr>
            <w:r w:rsidRPr="000B2005">
              <w:rPr>
                <w:rFonts w:eastAsia="宋体"/>
              </w:rPr>
              <w:t>S</w:t>
            </w:r>
            <w:r>
              <w:rPr>
                <w:rFonts w:eastAsia="宋体" w:hint="eastAsia"/>
                <w:lang w:eastAsia="zh-CN"/>
              </w:rPr>
              <w:t>upport of influencing UPF and EAS (re)location</w:t>
            </w:r>
            <w:r w:rsidRPr="000B2005">
              <w:rPr>
                <w:rFonts w:eastAsia="宋体"/>
              </w:rPr>
              <w:t xml:space="preserve"> for collections of UEs</w:t>
            </w:r>
            <w:r w:rsidR="00463DFC">
              <w:t xml:space="preserve"> as concluded in TR 23.700-48 clause 8.</w:t>
            </w:r>
            <w:r>
              <w:rPr>
                <w:rFonts w:hint="eastAsia"/>
                <w:lang w:eastAsia="zh-CN"/>
              </w:rPr>
              <w:t>4</w:t>
            </w:r>
            <w:r w:rsidR="00463DFC">
              <w:t xml:space="preserve"> would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4096A" w:rsidR="001E41F3" w:rsidRDefault="002F70D9" w:rsidP="009F7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7C50">
              <w:t>5.</w:t>
            </w:r>
            <w:r w:rsidR="009F74EB">
              <w:rPr>
                <w:rFonts w:hint="eastAsia"/>
                <w:lang w:eastAsia="zh-CN"/>
              </w:rPr>
              <w:t xml:space="preserve">2.5.4.3, </w:t>
            </w:r>
            <w:r w:rsidR="009F74EB" w:rsidRPr="001B7C50">
              <w:t>5.</w:t>
            </w:r>
            <w:r w:rsidR="009F74EB">
              <w:rPr>
                <w:rFonts w:hint="eastAsia"/>
                <w:lang w:eastAsia="zh-CN"/>
              </w:rPr>
              <w:t>2.5.4.5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99303" w:rsidR="001E41F3" w:rsidRDefault="00024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7996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C088CA" w:rsidR="001E41F3" w:rsidRDefault="00145D43" w:rsidP="007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249EC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756F43">
              <w:rPr>
                <w:rFonts w:hint="eastAsia"/>
                <w:noProof/>
                <w:lang w:eastAsia="zh-CN"/>
              </w:rPr>
              <w:t>, TS 23.501 CR, TS 23.548 CR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2C49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0496B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8187556" w14:textId="77777777" w:rsidR="009F74EB" w:rsidRPr="00140E21" w:rsidRDefault="009F74EB" w:rsidP="009F74EB">
      <w:pPr>
        <w:pStyle w:val="5"/>
      </w:pPr>
      <w:bookmarkStart w:id="5" w:name="_Toc27895190"/>
      <w:bookmarkStart w:id="6" w:name="_Toc36192287"/>
      <w:bookmarkStart w:id="7" w:name="_Toc45193400"/>
      <w:bookmarkStart w:id="8" w:name="_Toc47593032"/>
      <w:bookmarkStart w:id="9" w:name="_Toc51835119"/>
      <w:bookmarkStart w:id="10" w:name="_Toc106194063"/>
      <w:r w:rsidRPr="00140E21">
        <w:rPr>
          <w:lang w:eastAsia="zh-CN"/>
        </w:rPr>
        <w:t>5.2.5.4.3</w:t>
      </w:r>
      <w:r w:rsidRPr="00140E21">
        <w:rPr>
          <w:lang w:eastAsia="zh-CN"/>
        </w:rPr>
        <w:tab/>
      </w:r>
      <w:proofErr w:type="spellStart"/>
      <w:r w:rsidRPr="00140E21">
        <w:t>Npcf_SMPolicyControl_UpdateNotify</w:t>
      </w:r>
      <w:proofErr w:type="spellEnd"/>
      <w:r w:rsidRPr="00140E21">
        <w:t xml:space="preserve"> service operation</w:t>
      </w:r>
      <w:bookmarkEnd w:id="5"/>
      <w:bookmarkEnd w:id="6"/>
      <w:bookmarkEnd w:id="7"/>
      <w:bookmarkEnd w:id="8"/>
      <w:bookmarkEnd w:id="9"/>
      <w:bookmarkEnd w:id="10"/>
    </w:p>
    <w:p w14:paraId="2D5A244F" w14:textId="77777777" w:rsidR="009F74EB" w:rsidRPr="00140E21" w:rsidRDefault="009F74EB" w:rsidP="009F74EB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Npcf_SMPolicyControl_UpdateNotify</w:t>
      </w:r>
      <w:proofErr w:type="spellEnd"/>
    </w:p>
    <w:p w14:paraId="762FA9C9" w14:textId="77777777" w:rsidR="009F74EB" w:rsidRPr="00140E21" w:rsidRDefault="009F74EB" w:rsidP="009F74EB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Provides to the NF Service Consumer, e.g. SMF</w:t>
      </w:r>
      <w:r>
        <w:rPr>
          <w:lang w:eastAsia="zh-CN"/>
        </w:rPr>
        <w:t>,</w:t>
      </w:r>
      <w:r w:rsidRPr="00140E21">
        <w:rPr>
          <w:lang w:eastAsia="zh-CN"/>
        </w:rPr>
        <w:t xml:space="preserve"> updated Policy information for the PDU Session</w:t>
      </w:r>
      <w:r>
        <w:rPr>
          <w:lang w:eastAsia="zh-CN"/>
        </w:rPr>
        <w:t>.</w:t>
      </w:r>
    </w:p>
    <w:p w14:paraId="1D9181FA" w14:textId="77777777" w:rsidR="009F74EB" w:rsidRPr="00140E21" w:rsidRDefault="009F74EB" w:rsidP="009F74EB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SM Policy Association ID.</w:t>
      </w:r>
    </w:p>
    <w:p w14:paraId="72341455" w14:textId="77777777" w:rsidR="009F74EB" w:rsidRPr="00140E21" w:rsidRDefault="009F74EB" w:rsidP="009F74EB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 23.503 [20] and Policy Control Request Trigger(s) of SM Policy Association as defined in clause 6.1.3.5 of TS 23.503 [20]</w:t>
      </w:r>
      <w:ins w:id="11" w:author="Yuan Tao3" w:date="2022-11-03T15:42:00Z">
        <w:r>
          <w:rPr>
            <w:rFonts w:hint="eastAsia"/>
            <w:lang w:eastAsia="zh-CN"/>
          </w:rPr>
          <w:t xml:space="preserve">, </w:t>
        </w:r>
      </w:ins>
      <w:proofErr w:type="spellStart"/>
      <w:ins w:id="12" w:author="Yuan Tao3" w:date="2022-11-03T17:27:00Z">
        <w:r w:rsidRPr="00812106">
          <w:t>eas_correlation</w:t>
        </w:r>
        <w:proofErr w:type="spellEnd"/>
        <w:r w:rsidRPr="00812106">
          <w:t xml:space="preserve"> indication/ </w:t>
        </w:r>
        <w:proofErr w:type="spellStart"/>
        <w:r w:rsidRPr="00812106">
          <w:t>dnai_correlation</w:t>
        </w:r>
        <w:proofErr w:type="spellEnd"/>
        <w:r w:rsidRPr="00812106">
          <w:t xml:space="preserve"> indication</w:t>
        </w:r>
      </w:ins>
      <w:ins w:id="13" w:author="Yuan Tao3" w:date="2022-11-03T17:25:00Z">
        <w:r>
          <w:rPr>
            <w:rFonts w:hint="eastAsia"/>
            <w:lang w:eastAsia="zh-CN"/>
          </w:rPr>
          <w:t xml:space="preserve">, </w:t>
        </w:r>
      </w:ins>
      <w:ins w:id="14" w:author="Yuan Tao3" w:date="2022-11-03T17:28:00Z">
        <w:r w:rsidRPr="009679CD">
          <w:t>Correlation ID</w:t>
        </w:r>
        <w:r>
          <w:rPr>
            <w:rFonts w:hint="eastAsia"/>
            <w:lang w:eastAsia="zh-CN"/>
          </w:rPr>
          <w:t xml:space="preserve">, </w:t>
        </w:r>
      </w:ins>
      <w:ins w:id="15" w:author="Yuan Tao3" w:date="2022-11-03T17:29:00Z">
        <w:r>
          <w:rPr>
            <w:rFonts w:hint="eastAsia"/>
            <w:lang w:eastAsia="zh-CN"/>
          </w:rPr>
          <w:t>FQDN(s)</w:t>
        </w:r>
      </w:ins>
      <w:r w:rsidRPr="00140E21">
        <w:rPr>
          <w:lang w:eastAsia="zh-CN"/>
        </w:rPr>
        <w:t>.</w:t>
      </w:r>
    </w:p>
    <w:p w14:paraId="52FCE9C7" w14:textId="77777777" w:rsidR="009F74EB" w:rsidRPr="00140E21" w:rsidRDefault="009F74EB" w:rsidP="009F74EB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Success or Failure.</w:t>
      </w:r>
    </w:p>
    <w:p w14:paraId="4BA15C85" w14:textId="77777777" w:rsidR="009F74EB" w:rsidRPr="00140E21" w:rsidRDefault="009F74EB" w:rsidP="009F74EB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None.</w:t>
      </w:r>
    </w:p>
    <w:p w14:paraId="0867435F" w14:textId="77777777" w:rsidR="009F74EB" w:rsidRPr="00140E21" w:rsidRDefault="009F74EB" w:rsidP="009F74EB">
      <w:pPr>
        <w:rPr>
          <w:lang w:eastAsia="zh-CN"/>
        </w:rPr>
      </w:pPr>
      <w:r w:rsidRPr="00140E21">
        <w:rPr>
          <w:lang w:eastAsia="zh-CN"/>
        </w:rPr>
        <w:t>See clause 4.16.5.2 for the usage of this service operation.</w:t>
      </w:r>
    </w:p>
    <w:p w14:paraId="010E9465" w14:textId="1BC69CFC" w:rsidR="00F33071" w:rsidRPr="008C362F" w:rsidRDefault="00F33071" w:rsidP="00F330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 xml:space="preserve">FIRST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7177482A" w14:textId="77777777" w:rsidR="009F74EB" w:rsidRPr="00F33071" w:rsidRDefault="009F74EB" w:rsidP="00FE5D90">
      <w:pPr>
        <w:rPr>
          <w:noProof/>
          <w:lang w:val="en-US" w:eastAsia="zh-CN"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4384108A" w14:textId="77777777" w:rsidR="009F74EB" w:rsidRPr="00140E21" w:rsidRDefault="009F74EB" w:rsidP="009F74EB">
      <w:pPr>
        <w:pStyle w:val="5"/>
      </w:pPr>
      <w:bookmarkStart w:id="16" w:name="_Toc27895192"/>
      <w:bookmarkStart w:id="17" w:name="_Toc36192289"/>
      <w:bookmarkStart w:id="18" w:name="_Toc45193402"/>
      <w:bookmarkStart w:id="19" w:name="_Toc47593034"/>
      <w:bookmarkStart w:id="20" w:name="_Toc51835121"/>
      <w:bookmarkStart w:id="21" w:name="_Toc106194065"/>
      <w:r w:rsidRPr="00140E21"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16"/>
      <w:bookmarkEnd w:id="17"/>
      <w:bookmarkEnd w:id="18"/>
      <w:bookmarkEnd w:id="19"/>
      <w:bookmarkEnd w:id="20"/>
      <w:bookmarkEnd w:id="21"/>
    </w:p>
    <w:p w14:paraId="3C7B47CA" w14:textId="77777777" w:rsidR="009F74EB" w:rsidRPr="00140E21" w:rsidRDefault="009F74EB" w:rsidP="009F74E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14:paraId="607DD910" w14:textId="77777777" w:rsidR="009F74EB" w:rsidRPr="00140E21" w:rsidRDefault="009F74EB" w:rsidP="009F74EB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56FD1BFE" w14:textId="77777777" w:rsidR="009F74EB" w:rsidRPr="00140E21" w:rsidRDefault="009F74EB" w:rsidP="009F74EB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4727CFAA" w14:textId="77777777" w:rsidR="009F74EB" w:rsidRPr="00140E21" w:rsidRDefault="009F74EB" w:rsidP="009F74EB">
      <w:r w:rsidRPr="00140E21">
        <w:rPr>
          <w:b/>
        </w:rPr>
        <w:t>Inputs, Optional:</w:t>
      </w:r>
      <w:r w:rsidRPr="00140E21">
        <w:t xml:space="preserve"> Information on the Policy Control Request Trigger condition</w:t>
      </w:r>
      <w:r>
        <w:t xml:space="preserve"> that has been met</w:t>
      </w:r>
      <w:r w:rsidRPr="00140E21">
        <w:t>, as defined in clause 6.1.3.5 of TS</w:t>
      </w:r>
      <w:r>
        <w:t> </w:t>
      </w:r>
      <w:r w:rsidRPr="00140E21">
        <w:t>23.503</w:t>
      </w:r>
      <w:r>
        <w:t> </w:t>
      </w:r>
      <w:r w:rsidRPr="00140E21">
        <w:t>[20]</w:t>
      </w:r>
      <w:ins w:id="22" w:author="Yuan Tao3" w:date="2022-11-03T13:37:00Z">
        <w:r>
          <w:rPr>
            <w:rFonts w:hint="eastAsia"/>
            <w:lang w:eastAsia="zh-CN"/>
          </w:rPr>
          <w:t xml:space="preserve">, </w:t>
        </w:r>
      </w:ins>
      <w:ins w:id="23" w:author="Yuan Tao3" w:date="2022-11-03T17:29:00Z">
        <w:r>
          <w:rPr>
            <w:rFonts w:hint="eastAsia"/>
            <w:lang w:eastAsia="zh-CN"/>
          </w:rPr>
          <w:t xml:space="preserve">common </w:t>
        </w:r>
      </w:ins>
      <w:ins w:id="24" w:author="Yuan Tao3" w:date="2022-11-03T13:37:00Z">
        <w:r>
          <w:rPr>
            <w:rFonts w:hint="eastAsia"/>
            <w:lang w:eastAsia="zh-CN"/>
          </w:rPr>
          <w:t>EAS/</w:t>
        </w:r>
      </w:ins>
      <w:ins w:id="25" w:author="Yuan Tao3" w:date="2022-11-03T17:29:00Z">
        <w:r>
          <w:rPr>
            <w:rFonts w:hint="eastAsia"/>
            <w:lang w:eastAsia="zh-CN"/>
          </w:rPr>
          <w:t xml:space="preserve"> </w:t>
        </w:r>
      </w:ins>
      <w:ins w:id="26" w:author="Yuan Tao3" w:date="2022-11-03T13:37:00Z">
        <w:r>
          <w:rPr>
            <w:rFonts w:hint="eastAsia"/>
            <w:lang w:eastAsia="zh-CN"/>
          </w:rPr>
          <w:t>DNAI</w:t>
        </w:r>
      </w:ins>
      <w:r>
        <w:t>.</w:t>
      </w:r>
    </w:p>
    <w:p w14:paraId="5D569847" w14:textId="77777777" w:rsidR="009F74EB" w:rsidRPr="00140E21" w:rsidRDefault="009F74EB" w:rsidP="009F74EB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5E1CCEBB" w14:textId="77777777" w:rsidR="009F74EB" w:rsidRPr="00140E21" w:rsidRDefault="009F74EB" w:rsidP="009F74EB">
      <w:r w:rsidRPr="00140E21">
        <w:rPr>
          <w:b/>
        </w:rPr>
        <w:t>Outputs, Required:</w:t>
      </w:r>
      <w:r w:rsidRPr="00140E21">
        <w:t xml:space="preserve"> Success or not.</w:t>
      </w:r>
    </w:p>
    <w:p w14:paraId="1233CE34" w14:textId="77777777" w:rsidR="009F74EB" w:rsidRPr="00140E21" w:rsidRDefault="009F74EB" w:rsidP="009F74EB">
      <w:r w:rsidRPr="00140E21">
        <w:rPr>
          <w:b/>
        </w:rPr>
        <w:t>Outputs, Optional:</w:t>
      </w:r>
      <w:r w:rsidRPr="00140E21">
        <w:t xml:space="preserve"> Policy information for the PDU Session as defined in</w:t>
      </w:r>
      <w:r>
        <w:t xml:space="preserve"> TS 23.503 [20] and Policy Control Request Trigger(s) of SM Policy Association as defined in clause 6.1.3.5 of TS 23.503 [20]</w:t>
      </w:r>
      <w:r w:rsidRPr="00140E21">
        <w:t>.</w:t>
      </w:r>
    </w:p>
    <w:p w14:paraId="687A5470" w14:textId="77777777" w:rsidR="009F74EB" w:rsidRPr="00140E21" w:rsidRDefault="009F74EB" w:rsidP="009F74EB">
      <w:r w:rsidRPr="00140E21">
        <w:t>See clause 4.16.5.1 for the usage of this service operation.</w:t>
      </w:r>
    </w:p>
    <w:p w14:paraId="38064BB1" w14:textId="77777777" w:rsidR="009F74EB" w:rsidRPr="00140E21" w:rsidRDefault="009F74EB" w:rsidP="009F74EB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5D89B1B5" w14:textId="77777777" w:rsidR="00FE5D90" w:rsidRPr="009F74EB" w:rsidRDefault="00FE5D90" w:rsidP="00FE5D90">
      <w:pPr>
        <w:rPr>
          <w:lang w:eastAsia="zh-CN"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ED33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80190" w16cex:dateUtc="2022-10-2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ED336B" w16cid:durableId="270801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36B1A" w14:textId="77777777" w:rsidR="00EC6F61" w:rsidRDefault="00EC6F61">
      <w:r>
        <w:separator/>
      </w:r>
    </w:p>
  </w:endnote>
  <w:endnote w:type="continuationSeparator" w:id="0">
    <w:p w14:paraId="08DF0D2F" w14:textId="77777777" w:rsidR="00EC6F61" w:rsidRDefault="00EC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2DF33" w14:textId="77777777" w:rsidR="00EC6F61" w:rsidRDefault="00EC6F61">
      <w:r>
        <w:separator/>
      </w:r>
    </w:p>
  </w:footnote>
  <w:footnote w:type="continuationSeparator" w:id="0">
    <w:p w14:paraId="4DD71DE9" w14:textId="77777777" w:rsidR="00EC6F61" w:rsidRDefault="00EC6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6FEE"/>
    <w:multiLevelType w:val="hybridMultilevel"/>
    <w:tmpl w:val="47E0E836"/>
    <w:lvl w:ilvl="0" w:tplc="C1BE2074">
      <w:start w:val="6"/>
      <w:numFmt w:val="bullet"/>
      <w:lvlText w:val="-"/>
      <w:lvlJc w:val="left"/>
      <w:pPr>
        <w:ind w:left="1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">
    <w:nsid w:val="4550477C"/>
    <w:multiLevelType w:val="hybridMultilevel"/>
    <w:tmpl w:val="418E65E0"/>
    <w:lvl w:ilvl="0" w:tplc="6FE04CD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B281D2A"/>
    <w:multiLevelType w:val="hybridMultilevel"/>
    <w:tmpl w:val="188AAF8A"/>
    <w:lvl w:ilvl="0" w:tplc="DBC0E4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2">
    <w15:presenceInfo w15:providerId="None" w15:userId="LTHB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9EC"/>
    <w:rsid w:val="00036481"/>
    <w:rsid w:val="0004651A"/>
    <w:rsid w:val="00074F5C"/>
    <w:rsid w:val="00080EB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6EF"/>
    <w:rsid w:val="001E41F3"/>
    <w:rsid w:val="0023191D"/>
    <w:rsid w:val="00236811"/>
    <w:rsid w:val="0026004D"/>
    <w:rsid w:val="002640DD"/>
    <w:rsid w:val="00275D12"/>
    <w:rsid w:val="00276C27"/>
    <w:rsid w:val="00284FEB"/>
    <w:rsid w:val="002860C4"/>
    <w:rsid w:val="00294AE1"/>
    <w:rsid w:val="002A02B0"/>
    <w:rsid w:val="002B5741"/>
    <w:rsid w:val="002B675E"/>
    <w:rsid w:val="002E472E"/>
    <w:rsid w:val="002F2100"/>
    <w:rsid w:val="002F3647"/>
    <w:rsid w:val="002F57CC"/>
    <w:rsid w:val="002F70D9"/>
    <w:rsid w:val="00305409"/>
    <w:rsid w:val="003609EF"/>
    <w:rsid w:val="0036231A"/>
    <w:rsid w:val="00374DD4"/>
    <w:rsid w:val="003A2A40"/>
    <w:rsid w:val="003E1A36"/>
    <w:rsid w:val="00410371"/>
    <w:rsid w:val="004242F1"/>
    <w:rsid w:val="00463DFC"/>
    <w:rsid w:val="004B75B7"/>
    <w:rsid w:val="004C216C"/>
    <w:rsid w:val="004E1477"/>
    <w:rsid w:val="0051580D"/>
    <w:rsid w:val="00547111"/>
    <w:rsid w:val="005577EF"/>
    <w:rsid w:val="005829EA"/>
    <w:rsid w:val="00592D74"/>
    <w:rsid w:val="005E2C44"/>
    <w:rsid w:val="005F193A"/>
    <w:rsid w:val="00621188"/>
    <w:rsid w:val="006257ED"/>
    <w:rsid w:val="00635118"/>
    <w:rsid w:val="0066018B"/>
    <w:rsid w:val="006615F7"/>
    <w:rsid w:val="00665C47"/>
    <w:rsid w:val="006708A1"/>
    <w:rsid w:val="00686105"/>
    <w:rsid w:val="00694293"/>
    <w:rsid w:val="00695808"/>
    <w:rsid w:val="006B46FB"/>
    <w:rsid w:val="006C224D"/>
    <w:rsid w:val="006C79CE"/>
    <w:rsid w:val="006E21FB"/>
    <w:rsid w:val="00714DD1"/>
    <w:rsid w:val="007450CB"/>
    <w:rsid w:val="00756F43"/>
    <w:rsid w:val="007725EF"/>
    <w:rsid w:val="00792342"/>
    <w:rsid w:val="007977A8"/>
    <w:rsid w:val="007A4C49"/>
    <w:rsid w:val="007B512A"/>
    <w:rsid w:val="007C2097"/>
    <w:rsid w:val="007D6A07"/>
    <w:rsid w:val="007F7259"/>
    <w:rsid w:val="008040A8"/>
    <w:rsid w:val="008261BD"/>
    <w:rsid w:val="008279FA"/>
    <w:rsid w:val="008626E7"/>
    <w:rsid w:val="00870EE7"/>
    <w:rsid w:val="008817ED"/>
    <w:rsid w:val="008863B9"/>
    <w:rsid w:val="008A45A6"/>
    <w:rsid w:val="008C0D78"/>
    <w:rsid w:val="008F3789"/>
    <w:rsid w:val="008F686C"/>
    <w:rsid w:val="009148DE"/>
    <w:rsid w:val="009165F0"/>
    <w:rsid w:val="00920394"/>
    <w:rsid w:val="00941E30"/>
    <w:rsid w:val="009426FF"/>
    <w:rsid w:val="009658BC"/>
    <w:rsid w:val="009777D9"/>
    <w:rsid w:val="00982E8C"/>
    <w:rsid w:val="009849F3"/>
    <w:rsid w:val="00984A04"/>
    <w:rsid w:val="00991B88"/>
    <w:rsid w:val="009A5753"/>
    <w:rsid w:val="009A579D"/>
    <w:rsid w:val="009C6EE5"/>
    <w:rsid w:val="009E1255"/>
    <w:rsid w:val="009E3297"/>
    <w:rsid w:val="009F734F"/>
    <w:rsid w:val="009F74EB"/>
    <w:rsid w:val="00A039F4"/>
    <w:rsid w:val="00A246B6"/>
    <w:rsid w:val="00A47E70"/>
    <w:rsid w:val="00A50CF0"/>
    <w:rsid w:val="00A7671C"/>
    <w:rsid w:val="00A96216"/>
    <w:rsid w:val="00AA2CBC"/>
    <w:rsid w:val="00AA45EF"/>
    <w:rsid w:val="00AC1D4E"/>
    <w:rsid w:val="00AC4C0B"/>
    <w:rsid w:val="00AC5820"/>
    <w:rsid w:val="00AD1CD8"/>
    <w:rsid w:val="00AF7947"/>
    <w:rsid w:val="00B258BB"/>
    <w:rsid w:val="00B509FF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BE5520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041C6"/>
    <w:rsid w:val="00E13F3D"/>
    <w:rsid w:val="00E34898"/>
    <w:rsid w:val="00E35DFC"/>
    <w:rsid w:val="00EB09B7"/>
    <w:rsid w:val="00EC6F61"/>
    <w:rsid w:val="00EE7D7C"/>
    <w:rsid w:val="00F25D98"/>
    <w:rsid w:val="00F300FB"/>
    <w:rsid w:val="00F33065"/>
    <w:rsid w:val="00F33071"/>
    <w:rsid w:val="00F42524"/>
    <w:rsid w:val="00F97C9B"/>
    <w:rsid w:val="00FA277E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F70D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70D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F70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70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F7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31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70C5E8-6356-4443-9B8F-38667D17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November 14th – 18th, 2022; Toulouse               	  		 		  		(revision of S2-2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 Tao3</cp:lastModifiedBy>
  <cp:revision>38</cp:revision>
  <cp:lastPrinted>1900-12-31T16:00:00Z</cp:lastPrinted>
  <dcterms:created xsi:type="dcterms:W3CDTF">2021-01-04T08:25:00Z</dcterms:created>
  <dcterms:modified xsi:type="dcterms:W3CDTF">2022-11-04T07:18:00Z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